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8DE3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DB6">
        <w:rPr>
          <w:b/>
          <w:noProof/>
          <w:sz w:val="24"/>
        </w:rPr>
        <w:fldChar w:fldCharType="begin"/>
      </w:r>
      <w:r w:rsidR="003A6DB6">
        <w:rPr>
          <w:b/>
          <w:noProof/>
          <w:sz w:val="24"/>
        </w:rPr>
        <w:instrText xml:space="preserve"> DOCPROPERTY  TSG/WGRef  \* MERGEFORMAT </w:instrText>
      </w:r>
      <w:r w:rsidR="003A6DB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3A6D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A6DB6">
        <w:rPr>
          <w:b/>
          <w:noProof/>
          <w:sz w:val="24"/>
        </w:rPr>
        <w:fldChar w:fldCharType="begin"/>
      </w:r>
      <w:r w:rsidR="003A6DB6">
        <w:rPr>
          <w:b/>
          <w:noProof/>
          <w:sz w:val="24"/>
        </w:rPr>
        <w:instrText xml:space="preserve"> DOCPROPERTY  MtgSeq  \* MERGEFORMAT </w:instrText>
      </w:r>
      <w:r w:rsidR="003A6DB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3A6D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6DB6">
        <w:rPr>
          <w:b/>
          <w:i/>
          <w:noProof/>
          <w:sz w:val="28"/>
        </w:rPr>
        <w:fldChar w:fldCharType="begin"/>
      </w:r>
      <w:r w:rsidR="003A6DB6">
        <w:rPr>
          <w:b/>
          <w:i/>
          <w:noProof/>
          <w:sz w:val="28"/>
        </w:rPr>
        <w:instrText xml:space="preserve"> DOCPROPERTY  Tdoc#  \* MERGEFORMAT </w:instrText>
      </w:r>
      <w:r w:rsidR="003A6DB6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391024">
        <w:rPr>
          <w:b/>
          <w:i/>
          <w:noProof/>
          <w:sz w:val="28"/>
        </w:rPr>
        <w:t>445</w:t>
      </w:r>
      <w:bookmarkStart w:id="0" w:name="_GoBack"/>
      <w:bookmarkEnd w:id="0"/>
      <w:r w:rsidR="003A6DB6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A6DB6">
        <w:rPr>
          <w:b/>
          <w:noProof/>
          <w:sz w:val="24"/>
        </w:rPr>
        <w:fldChar w:fldCharType="begin"/>
      </w:r>
      <w:r w:rsidR="003A6DB6">
        <w:rPr>
          <w:b/>
          <w:noProof/>
          <w:sz w:val="24"/>
        </w:rPr>
        <w:instrText xml:space="preserve"> DOCPROPERTY  StartDate  \* MERGEFORMAT </w:instrText>
      </w:r>
      <w:r w:rsidR="003A6DB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3A6DB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A6DB6">
        <w:rPr>
          <w:b/>
          <w:noProof/>
          <w:sz w:val="24"/>
        </w:rPr>
        <w:fldChar w:fldCharType="begin"/>
      </w:r>
      <w:r w:rsidR="003A6DB6">
        <w:rPr>
          <w:b/>
          <w:noProof/>
          <w:sz w:val="24"/>
        </w:rPr>
        <w:instrText xml:space="preserve"> DOCPROPERTY  EndDate  \* MERGEFORMAT </w:instrText>
      </w:r>
      <w:r w:rsidR="003A6DB6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3A6DB6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51E45" w:rsidR="001E41F3" w:rsidRPr="00410371" w:rsidRDefault="002C6D24" w:rsidP="000F74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869D1" w:rsidR="001E41F3" w:rsidRPr="00410371" w:rsidRDefault="003910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F2226" w:rsidR="001E41F3" w:rsidRPr="00410371" w:rsidRDefault="003A6D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9F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F8AAF" w:rsidR="001E41F3" w:rsidRPr="007B7CA5" w:rsidRDefault="007B7C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B7CA5">
              <w:rPr>
                <w:b/>
                <w:noProof/>
                <w:sz w:val="28"/>
              </w:rPr>
              <w:t>17.</w:t>
            </w:r>
            <w:r w:rsidR="00106415">
              <w:rPr>
                <w:b/>
                <w:noProof/>
                <w:sz w:val="28"/>
              </w:rPr>
              <w:t>2</w:t>
            </w:r>
            <w:r w:rsidRPr="007B7C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C32342" w:rsidR="00F25D98" w:rsidRDefault="00942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C89DCD" w:rsidR="001E41F3" w:rsidRDefault="00671A23" w:rsidP="00AD5BF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</w:t>
            </w:r>
            <w:r w:rsidR="00DE6157">
              <w:t>i</w:t>
            </w:r>
            <w:r w:rsidR="00F3268E">
              <w:t>me</w:t>
            </w:r>
            <w:r w:rsidR="00D0407F">
              <w:t xml:space="preserve"> </w:t>
            </w:r>
            <w:r w:rsidR="00F3268E">
              <w:t xml:space="preserve">stamp </w:t>
            </w:r>
            <w:r>
              <w:t>of</w:t>
            </w:r>
            <w:r w:rsidR="00F3268E">
              <w:t xml:space="preserve"> </w:t>
            </w:r>
            <w:r w:rsidR="00AD5BFE">
              <w:t>d</w:t>
            </w:r>
            <w:r w:rsidR="00F3268E">
              <w:t>ata</w:t>
            </w:r>
            <w:r>
              <w:t xml:space="preserve"> </w:t>
            </w:r>
            <w:r w:rsidR="00AD5BFE">
              <w:t>n</w:t>
            </w:r>
            <w:r w:rsidR="00F3268E">
              <w:t>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BF52D" w:rsidR="001E41F3" w:rsidRDefault="00942D4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4B496" w:rsidR="001E41F3" w:rsidRDefault="00942D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9B5C7D" w:rsidR="001E41F3" w:rsidRDefault="00F3268E">
            <w:pPr>
              <w:pStyle w:val="CRCoverPage"/>
              <w:spacing w:after="0"/>
              <w:ind w:left="100"/>
              <w:rPr>
                <w:noProof/>
              </w:rPr>
            </w:pPr>
            <w:r w:rsidRPr="00F3268E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87357" w:rsidR="001E41F3" w:rsidRDefault="00942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</w:t>
            </w:r>
            <w:r w:rsidR="00F3268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E8605" w:rsidR="001E41F3" w:rsidRPr="00942D49" w:rsidRDefault="00F32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967E7" w:rsidR="001E41F3" w:rsidRDefault="00942D49">
            <w:pPr>
              <w:pStyle w:val="CRCoverPage"/>
              <w:spacing w:after="0"/>
              <w:ind w:left="100"/>
              <w:rPr>
                <w:noProof/>
              </w:rPr>
            </w:pPr>
            <w:r w:rsidRPr="00B10D5B">
              <w:t>Rel-1</w:t>
            </w:r>
            <w:r w:rsidR="00F3268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78B9" w14:textId="77777777" w:rsidR="001E41F3" w:rsidRDefault="00106415" w:rsidP="00106415">
            <w:pPr>
              <w:pStyle w:val="CRCoverPage"/>
              <w:tabs>
                <w:tab w:val="left" w:pos="68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2" w:history="1">
              <w:r w:rsidRPr="00277F51">
                <w:rPr>
                  <w:rStyle w:val="ac"/>
                  <w:noProof/>
                </w:rPr>
                <w:t>S2-2208989</w:t>
              </w:r>
            </w:hyperlink>
            <w:r>
              <w:rPr>
                <w:noProof/>
              </w:rPr>
              <w:t>, SA2</w:t>
            </w:r>
            <w:r w:rsidR="00376CC5">
              <w:rPr>
                <w:noProof/>
              </w:rPr>
              <w:t xml:space="preserve"> </w:t>
            </w:r>
            <w:r w:rsidR="00D82136">
              <w:rPr>
                <w:rFonts w:hint="eastAsia"/>
                <w:noProof/>
                <w:lang w:eastAsia="zh-CN"/>
              </w:rPr>
              <w:t>agrees</w:t>
            </w:r>
            <w:r w:rsidR="00376CC5">
              <w:rPr>
                <w:noProof/>
              </w:rPr>
              <w:t xml:space="preserve"> that </w:t>
            </w:r>
            <w:r w:rsidR="00D82136">
              <w:rPr>
                <w:noProof/>
              </w:rPr>
              <w:t xml:space="preserve">all events or analytice should be stored in ADRF with a dedicated time stamp. In current specification, time window is used for events or analytice, however, Stage2 agrees that time window parameter is not sufficient as parameter for </w:t>
            </w:r>
            <w:r w:rsidR="00D82136" w:rsidRPr="00376CC5">
              <w:rPr>
                <w:noProof/>
              </w:rPr>
              <w:t>Nadrf_DataManagement_StorageRequest</w:t>
            </w:r>
            <w:r w:rsidR="00D82136">
              <w:rPr>
                <w:noProof/>
              </w:rPr>
              <w:t xml:space="preserve"> and removed the time window from </w:t>
            </w:r>
            <w:r w:rsidR="00D82136" w:rsidRPr="00BA6564">
              <w:rPr>
                <w:lang w:eastAsia="ja-JP"/>
              </w:rPr>
              <w:t>Nadrf_DataManagement_StorageRequest service operation</w:t>
            </w:r>
            <w:r w:rsidR="00D82136">
              <w:rPr>
                <w:lang w:eastAsia="ja-JP"/>
              </w:rPr>
              <w:t xml:space="preserve"> in TS 23</w:t>
            </w:r>
            <w:r w:rsidR="00D82136">
              <w:rPr>
                <w:noProof/>
              </w:rPr>
              <w:t>.288, while the time stamp is required.</w:t>
            </w:r>
          </w:p>
          <w:p w14:paraId="708AA7DE" w14:textId="17EAF0C0" w:rsidR="00D82136" w:rsidRDefault="00D82136" w:rsidP="00106415">
            <w:pPr>
              <w:pStyle w:val="CRCoverPage"/>
              <w:tabs>
                <w:tab w:val="left" w:pos="68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 current specification, DataNotification is using AfEventExposureNotif, AmfEventNotification, NsmfEventExposureNotification, MonitoringReport, NefEventExposureNotif, NotificationData, SACEventReport data types, while NotificationData dose not support to bring the time stamp. Hence, </w:t>
            </w:r>
            <w:r w:rsidR="003C4BF6" w:rsidRPr="003C4BF6">
              <w:rPr>
                <w:noProof/>
              </w:rPr>
              <w:t>"</w:t>
            </w:r>
            <w:r w:rsidR="003C4BF6" w:rsidRPr="00D165ED">
              <w:rPr>
                <w:noProof/>
              </w:rPr>
              <w:t>timeStamp</w:t>
            </w:r>
            <w:r w:rsidR="003C4BF6" w:rsidRPr="003C4BF6">
              <w:rPr>
                <w:noProof/>
              </w:rPr>
              <w:t xml:space="preserve">" attribute </w:t>
            </w:r>
            <w:r>
              <w:rPr>
                <w:noProof/>
              </w:rPr>
              <w:t xml:space="preserve">should be </w:t>
            </w:r>
            <w:r w:rsidR="003C4BF6">
              <w:rPr>
                <w:noProof/>
              </w:rPr>
              <w:t xml:space="preserve">supported in DataNotification. And it is proposed to indicate that the </w:t>
            </w:r>
            <w:r w:rsidR="003C4BF6" w:rsidRPr="003C4BF6">
              <w:rPr>
                <w:noProof/>
              </w:rPr>
              <w:t>"</w:t>
            </w:r>
            <w:r w:rsidR="003C4BF6" w:rsidRPr="00D165ED">
              <w:rPr>
                <w:noProof/>
              </w:rPr>
              <w:t>timeStamp</w:t>
            </w:r>
            <w:r w:rsidR="003C4BF6" w:rsidRPr="003C4BF6">
              <w:rPr>
                <w:noProof/>
              </w:rPr>
              <w:t>" attribute shall be omitted if the time stamp for other attribute has been provided(</w:t>
            </w:r>
            <w:r w:rsidR="00EF6BDE">
              <w:rPr>
                <w:noProof/>
              </w:rPr>
              <w:t xml:space="preserve">e.g. </w:t>
            </w:r>
            <w:r w:rsidR="003C4BF6">
              <w:rPr>
                <w:noProof/>
              </w:rPr>
              <w:t>AfEventExposureNotif, AmfEventNotification</w:t>
            </w:r>
            <w:r w:rsidR="00EF6BDE">
              <w:rPr>
                <w:noProof/>
              </w:rPr>
              <w:t xml:space="preserve"> etc.</w:t>
            </w:r>
            <w:r w:rsidR="003C4BF6" w:rsidRPr="003C4BF6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F2F72" w:rsidR="00EF6BDE" w:rsidRDefault="0040118F" w:rsidP="0040118F">
            <w:pPr>
              <w:pStyle w:val="CRCoverPage"/>
              <w:tabs>
                <w:tab w:val="left" w:pos="583"/>
              </w:tabs>
              <w:spacing w:after="0"/>
            </w:pPr>
            <w:r>
              <w:rPr>
                <w:noProof/>
              </w:rPr>
              <w:t>Add</w:t>
            </w:r>
            <w:r w:rsidR="001D1943">
              <w:rPr>
                <w:noProof/>
              </w:rPr>
              <w:t xml:space="preserve"> </w:t>
            </w:r>
            <w:r w:rsidR="00A54F03" w:rsidRPr="00CC143C">
              <w:rPr>
                <w:sz w:val="18"/>
              </w:rPr>
              <w:t>"</w:t>
            </w:r>
            <w:r w:rsidR="00A54F03" w:rsidRPr="00D165ED">
              <w:t>timeStamp</w:t>
            </w:r>
            <w:r w:rsidR="00A54F03" w:rsidRPr="00CC143C">
              <w:rPr>
                <w:sz w:val="18"/>
              </w:rPr>
              <w:t>"</w:t>
            </w:r>
            <w:r w:rsidR="001D1943">
              <w:rPr>
                <w:noProof/>
              </w:rPr>
              <w:t xml:space="preserve"> as an attribute that can be provided in the </w:t>
            </w:r>
            <w:r w:rsidR="001D1943">
              <w:t>Nadrf_DataManagement Service API</w:t>
            </w:r>
            <w:r>
              <w:t xml:space="preserve"> and indicate the usage of </w:t>
            </w:r>
            <w:r w:rsidRPr="00CC143C">
              <w:rPr>
                <w:sz w:val="18"/>
              </w:rPr>
              <w:t>"</w:t>
            </w:r>
            <w:r w:rsidRPr="00D165ED">
              <w:t>timeStamp</w:t>
            </w:r>
            <w:r w:rsidRPr="00CC143C">
              <w:rPr>
                <w:sz w:val="18"/>
              </w:rPr>
              <w:t>"</w:t>
            </w:r>
            <w:r>
              <w:rPr>
                <w:sz w:val="18"/>
              </w:rPr>
              <w:t xml:space="preserve"> attribute</w:t>
            </w:r>
            <w:r w:rsidR="001D194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FDF9E" w:rsidR="001E41F3" w:rsidRDefault="00AB4B56" w:rsidP="008D07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Cause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FD1AA" w:rsidR="001E41F3" w:rsidRDefault="00DE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5.1.6.2.9, </w:t>
            </w:r>
            <w:r w:rsidR="00041F3D">
              <w:rPr>
                <w:noProof/>
              </w:rPr>
              <w:t>A</w:t>
            </w:r>
            <w:r w:rsidR="0008008D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BDC45" w:rsidR="001E41F3" w:rsidRDefault="00DD1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E23E0" w:rsidR="001E41F3" w:rsidRDefault="00DD1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315ED" w:rsidR="001E41F3" w:rsidRDefault="00DD1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EC3B00" w:rsidR="001E41F3" w:rsidRDefault="0008008D">
            <w:pPr>
              <w:pStyle w:val="CRCoverPage"/>
              <w:spacing w:after="0"/>
              <w:ind w:left="100"/>
              <w:rPr>
                <w:noProof/>
              </w:rPr>
            </w:pPr>
            <w:r w:rsidRPr="0008008D">
              <w:rPr>
                <w:noProof/>
              </w:rPr>
              <w:t xml:space="preserve">This CR introduces backwards compatible correction to the OpenAPI file for </w:t>
            </w:r>
            <w:r>
              <w:t>Nadrf_DataManagement API</w:t>
            </w:r>
            <w:r w:rsidRPr="000800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C0734" w14:textId="4826840A" w:rsidR="000F744A" w:rsidRPr="007F14AF" w:rsidRDefault="000F744A" w:rsidP="007F1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98D478" w14:textId="77777777" w:rsidR="002C6D24" w:rsidRDefault="002C6D24" w:rsidP="002C6D24">
      <w:pPr>
        <w:pStyle w:val="50"/>
      </w:pPr>
      <w:bookmarkStart w:id="2" w:name="_Toc97192465"/>
      <w:bookmarkStart w:id="3" w:name="_Toc97192586"/>
      <w:bookmarkStart w:id="4" w:name="_Toc100940033"/>
      <w:bookmarkStart w:id="5" w:name="_Toc104546899"/>
      <w:bookmarkStart w:id="6" w:name="_Toc112937946"/>
      <w:bookmarkStart w:id="7" w:name="_Toc114134703"/>
      <w:bookmarkStart w:id="8" w:name="_Toc510696633"/>
      <w:bookmarkStart w:id="9" w:name="_Toc35971428"/>
      <w:bookmarkStart w:id="10" w:name="_Toc67903544"/>
      <w:bookmarkStart w:id="11" w:name="_Toc73173276"/>
      <w:bookmarkStart w:id="12" w:name="_Toc96959865"/>
      <w:bookmarkStart w:id="13" w:name="_Toc72784243"/>
      <w:bookmarkStart w:id="14" w:name="_Toc73041789"/>
      <w:bookmarkStart w:id="15" w:name="_Toc81244850"/>
      <w:bookmarkStart w:id="16" w:name="_Toc88645414"/>
      <w:bookmarkStart w:id="17" w:name="_Toc89426326"/>
      <w:bookmarkStart w:id="18" w:name="_Toc94033205"/>
      <w:bookmarkStart w:id="19" w:name="_Toc97037353"/>
      <w:bookmarkStart w:id="20" w:name="_Toc97038363"/>
      <w:bookmarkStart w:id="21" w:name="_Toc96959878"/>
      <w:r>
        <w:t>5.1.6.2.9</w:t>
      </w:r>
      <w:r>
        <w:tab/>
        <w:t xml:space="preserve">Type: </w:t>
      </w:r>
      <w:bookmarkEnd w:id="2"/>
      <w:bookmarkEnd w:id="3"/>
      <w:r>
        <w:t>DataNotification</w:t>
      </w:r>
      <w:bookmarkEnd w:id="4"/>
      <w:bookmarkEnd w:id="5"/>
      <w:bookmarkEnd w:id="6"/>
      <w:bookmarkEnd w:id="7"/>
    </w:p>
    <w:p w14:paraId="561BEEC9" w14:textId="77777777" w:rsidR="002C6D24" w:rsidRDefault="002C6D24" w:rsidP="002C6D24">
      <w:pPr>
        <w:pStyle w:val="TH"/>
      </w:pPr>
      <w:r>
        <w:rPr>
          <w:noProof/>
        </w:rPr>
        <w:t>Table </w:t>
      </w:r>
      <w:r>
        <w:t xml:space="preserve">5.1.6.2.9-1: </w:t>
      </w:r>
      <w:r>
        <w:rPr>
          <w:noProof/>
        </w:rPr>
        <w:t xml:space="preserve">Definition of type </w:t>
      </w:r>
      <w:r>
        <w:t>DataNotification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C6D24" w14:paraId="1145C799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p w14:paraId="08A48424" w14:textId="77777777" w:rsidR="002C6D24" w:rsidRDefault="002C6D24" w:rsidP="00E63FC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6E1ADE" w14:textId="77777777" w:rsidR="002C6D24" w:rsidRDefault="002C6D24" w:rsidP="00E63FC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097C8E" w14:textId="77777777" w:rsidR="002C6D24" w:rsidRDefault="002C6D24" w:rsidP="00E63FC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FC3F7B" w14:textId="77777777" w:rsidR="002C6D24" w:rsidRDefault="002C6D24" w:rsidP="00E63FC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1C411B" w14:textId="77777777" w:rsidR="002C6D24" w:rsidRDefault="002C6D24" w:rsidP="00E63F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FA601C" w14:textId="77777777" w:rsidR="002C6D24" w:rsidRDefault="002C6D24" w:rsidP="00E63F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6D24" w14:paraId="553F2E19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6FF9D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90B5E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array(AfEventExposureNotif)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5ED1E" w14:textId="77777777" w:rsidR="002C6D24" w:rsidRDefault="002C6D24" w:rsidP="00E63FC8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654D1" w14:textId="77777777" w:rsidR="002C6D24" w:rsidRDefault="002C6D24" w:rsidP="00E63FC8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0A340" w14:textId="45A0FBF8" w:rsidR="002C6D24" w:rsidRDefault="002C6D24" w:rsidP="00E63FC8">
            <w:pPr>
              <w:pStyle w:val="TAL"/>
            </w:pPr>
            <w:r>
              <w:t>List of notifications on AF event(s). (NOTE</w:t>
            </w:r>
            <w:ins w:id="22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3B97A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629AA847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8586F" w14:textId="77777777" w:rsidR="002C6D24" w:rsidRDefault="002C6D24" w:rsidP="00E63FC8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594FB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array(AmfEventNotification)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1485C" w14:textId="77777777" w:rsidR="002C6D24" w:rsidRDefault="002C6D24" w:rsidP="00E63FC8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1CFD5" w14:textId="77777777" w:rsidR="002C6D24" w:rsidRDefault="002C6D24" w:rsidP="00E63FC8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EF31F" w14:textId="4BEF3F38" w:rsidR="002C6D24" w:rsidRDefault="002C6D24" w:rsidP="00E63FC8">
            <w:pPr>
              <w:pStyle w:val="TAL"/>
            </w:pPr>
            <w:r>
              <w:t>List of notifications on AMF event(s). (NOTE</w:t>
            </w:r>
            <w:ins w:id="23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D6CF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3C5937D9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686FB" w14:textId="77777777" w:rsidR="002C6D24" w:rsidRDefault="002C6D24" w:rsidP="00E63FC8">
            <w:pPr>
              <w:pStyle w:val="TAL"/>
            </w:pPr>
            <w:r>
              <w:rPr>
                <w:noProof/>
              </w:rPr>
              <w:t>smfEventNotifs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52732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array(NsmfEventExposureNotification)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D851A" w14:textId="77777777" w:rsidR="002C6D24" w:rsidRDefault="002C6D24" w:rsidP="00E63FC8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80B6A" w14:textId="77777777" w:rsidR="002C6D24" w:rsidRDefault="002C6D24" w:rsidP="00E63FC8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ABA98" w14:textId="3459374A" w:rsidR="002C6D24" w:rsidRDefault="002C6D24" w:rsidP="00E63FC8">
            <w:pPr>
              <w:pStyle w:val="TAL"/>
            </w:pPr>
            <w:r>
              <w:t>List of notifications on SMF event(s). (NOTE</w:t>
            </w:r>
            <w:ins w:id="24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5584C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5B35AA61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04A50" w14:textId="77777777" w:rsidR="002C6D24" w:rsidRDefault="002C6D24" w:rsidP="00E63FC8">
            <w:pPr>
              <w:pStyle w:val="TAL"/>
            </w:pPr>
            <w:r>
              <w:rPr>
                <w:noProof/>
              </w:rPr>
              <w:t>udmEventNotifs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FA7AA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array(MonitoringReport)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02557" w14:textId="77777777" w:rsidR="002C6D24" w:rsidRDefault="002C6D24" w:rsidP="00E63FC8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52264" w14:textId="77777777" w:rsidR="002C6D24" w:rsidRDefault="002C6D24" w:rsidP="00E63FC8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5417A" w14:textId="5DAAD398" w:rsidR="002C6D24" w:rsidRDefault="002C6D24" w:rsidP="00E63FC8">
            <w:pPr>
              <w:pStyle w:val="TAL"/>
            </w:pPr>
            <w:r>
              <w:rPr>
                <w:rFonts w:cs="Arial"/>
                <w:szCs w:val="18"/>
              </w:rPr>
              <w:t>List of monitoring reports containing</w:t>
            </w:r>
            <w:r>
              <w:t xml:space="preserve"> information about UDM event(s). (NOTE</w:t>
            </w:r>
            <w:ins w:id="25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DB56B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7C4EE37D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62348" w14:textId="77777777" w:rsidR="002C6D24" w:rsidRDefault="002C6D24" w:rsidP="00E63FC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4450B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array(NefEventExposureNotif)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98034" w14:textId="77777777" w:rsidR="002C6D24" w:rsidRDefault="002C6D24" w:rsidP="00E63FC8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8101F" w14:textId="77777777" w:rsidR="002C6D24" w:rsidRDefault="002C6D24" w:rsidP="00E63FC8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6F2B" w14:textId="7D845385" w:rsidR="002C6D24" w:rsidRDefault="002C6D24" w:rsidP="00E63FC8">
            <w:pPr>
              <w:pStyle w:val="TAL"/>
              <w:rPr>
                <w:rFonts w:cs="Arial"/>
                <w:szCs w:val="18"/>
              </w:rPr>
            </w:pPr>
            <w:r>
              <w:t>List of notifications on network exposure event(s). (NOTE</w:t>
            </w:r>
            <w:ins w:id="26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8B2C5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75FAF715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A2DE4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F6ADA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array(NotificationData)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3241C" w14:textId="77777777" w:rsidR="002C6D24" w:rsidRDefault="002C6D24" w:rsidP="00E63FC8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D03C3" w14:textId="77777777" w:rsidR="002C6D24" w:rsidRDefault="002C6D24" w:rsidP="00E63FC8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63585" w14:textId="58850555" w:rsidR="002C6D24" w:rsidRDefault="002C6D24" w:rsidP="00E63FC8">
            <w:pPr>
              <w:pStyle w:val="TAL"/>
            </w:pPr>
            <w:r>
              <w:t>List of notifications on NRF event(s). (NOTE</w:t>
            </w:r>
            <w:ins w:id="27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FF587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6C855A74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5E5ED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nsacfEventNotifs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29456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t>SACEventReport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1558D" w14:textId="77777777" w:rsidR="002C6D24" w:rsidRDefault="002C6D24" w:rsidP="00E63FC8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BBF71" w14:textId="77777777" w:rsidR="002C6D24" w:rsidRDefault="002C6D24" w:rsidP="00E63FC8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C14E4" w14:textId="022A7D00" w:rsidR="002C6D24" w:rsidRDefault="002C6D24" w:rsidP="00E63FC8">
            <w:pPr>
              <w:pStyle w:val="TAL"/>
            </w:pPr>
            <w:r>
              <w:t>List of notifications on NSACF event(s). (NOTE</w:t>
            </w:r>
            <w:ins w:id="28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A2335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26577C02" w14:textId="77777777" w:rsidTr="00E63FC8">
        <w:trPr>
          <w:jc w:val="center"/>
          <w:ins w:id="29" w:author="Huawei" w:date="2022-10-27T17:25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835D" w14:textId="3C0A3B5B" w:rsidR="002C6D24" w:rsidRDefault="002C6D24" w:rsidP="00E63FC8">
            <w:pPr>
              <w:pStyle w:val="TAL"/>
              <w:rPr>
                <w:ins w:id="30" w:author="Huawei" w:date="2022-10-27T17:25:00Z"/>
                <w:noProof/>
                <w:lang w:eastAsia="zh-CN"/>
              </w:rPr>
            </w:pPr>
            <w:ins w:id="31" w:author="Huawei" w:date="2022-10-27T17:28:00Z">
              <w:r>
                <w:rPr>
                  <w:noProof/>
                  <w:lang w:eastAsia="zh-CN"/>
                </w:rPr>
                <w:t>timeStamp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F674A" w14:textId="79C9FF46" w:rsidR="002C6D24" w:rsidRDefault="002C6D24" w:rsidP="00E63FC8">
            <w:pPr>
              <w:pStyle w:val="TAL"/>
              <w:rPr>
                <w:ins w:id="32" w:author="Huawei" w:date="2022-10-27T17:25:00Z"/>
                <w:noProof/>
                <w:lang w:eastAsia="zh-CN"/>
              </w:rPr>
            </w:pPr>
            <w:ins w:id="33" w:author="Huawei" w:date="2022-10-27T17:29:00Z">
              <w:r>
                <w:rPr>
                  <w:noProof/>
                  <w:lang w:eastAsia="zh-CN"/>
                </w:rPr>
                <w:t>D</w:t>
              </w:r>
              <w:r>
                <w:rPr>
                  <w:rFonts w:hint="eastAsia"/>
                  <w:noProof/>
                  <w:lang w:eastAsia="zh-CN"/>
                </w:rPr>
                <w:t>at</w:t>
              </w:r>
            </w:ins>
            <w:ins w:id="34" w:author="Huawei" w:date="2022-10-27T19:22:00Z">
              <w:r w:rsidR="00FC6052">
                <w:rPr>
                  <w:noProof/>
                  <w:lang w:eastAsia="zh-CN"/>
                </w:rPr>
                <w:t>e</w:t>
              </w:r>
            </w:ins>
            <w:ins w:id="35" w:author="Huawei" w:date="2022-10-27T17:29:00Z">
              <w:r>
                <w:rPr>
                  <w:noProof/>
                  <w:lang w:eastAsia="zh-CN"/>
                </w:rPr>
                <w:t>Time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A8049" w14:textId="5989C46E" w:rsidR="002C6D24" w:rsidRDefault="002C6D24" w:rsidP="00E63FC8">
            <w:pPr>
              <w:pStyle w:val="TAC"/>
              <w:rPr>
                <w:ins w:id="36" w:author="Huawei" w:date="2022-10-27T17:25:00Z"/>
                <w:noProof/>
              </w:rPr>
            </w:pPr>
            <w:ins w:id="37" w:author="Huawei" w:date="2022-10-27T17:29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85AD9" w14:textId="5838DFF0" w:rsidR="002C6D24" w:rsidRDefault="002C6D24" w:rsidP="00E63FC8">
            <w:pPr>
              <w:pStyle w:val="TAL"/>
              <w:rPr>
                <w:ins w:id="38" w:author="Huawei" w:date="2022-10-27T17:25:00Z"/>
                <w:noProof/>
              </w:rPr>
            </w:pPr>
            <w:ins w:id="39" w:author="Huawei" w:date="2022-10-27T17:29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BDFB" w14:textId="2731B79E" w:rsidR="002C6D24" w:rsidRDefault="00C923E6" w:rsidP="00E63FC8">
            <w:pPr>
              <w:pStyle w:val="TAL"/>
              <w:rPr>
                <w:ins w:id="40" w:author="Huawei" w:date="2022-10-27T17:30:00Z"/>
              </w:rPr>
            </w:pPr>
            <w:ins w:id="41" w:author="Huawei" w:date="2022-10-27T17:29:00Z">
              <w:r>
                <w:t xml:space="preserve">Indicates the timestamp </w:t>
              </w:r>
            </w:ins>
            <w:ins w:id="42" w:author="Huawei" w:date="2022-10-27T17:30:00Z">
              <w:r>
                <w:t>for the event(s).</w:t>
              </w:r>
            </w:ins>
          </w:p>
          <w:p w14:paraId="4E11E0A4" w14:textId="1E97B442" w:rsidR="00C923E6" w:rsidRDefault="00C923E6" w:rsidP="00E63FC8">
            <w:pPr>
              <w:pStyle w:val="TAL"/>
              <w:rPr>
                <w:ins w:id="43" w:author="Huawei" w:date="2022-10-27T17:25:00Z"/>
              </w:rPr>
            </w:pPr>
            <w:ins w:id="44" w:author="Huawei" w:date="2022-10-27T17:30:00Z">
              <w:r>
                <w:t xml:space="preserve">It shall be present </w:t>
              </w:r>
            </w:ins>
            <w:ins w:id="45" w:author="Huawei" w:date="2022-10-27T17:31:00Z">
              <w:r>
                <w:t>if available.</w:t>
              </w:r>
            </w:ins>
            <w:ins w:id="46" w:author="Huawei" w:date="2022-10-27T17:33:00Z">
              <w:r>
                <w:t xml:space="preserve"> (NOTE x)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3DB0E" w14:textId="77777777" w:rsidR="002C6D24" w:rsidRDefault="002C6D24" w:rsidP="00E63FC8">
            <w:pPr>
              <w:pStyle w:val="TAL"/>
              <w:rPr>
                <w:ins w:id="47" w:author="Huawei" w:date="2022-10-27T17:25:00Z"/>
                <w:rFonts w:cs="Arial"/>
                <w:szCs w:val="18"/>
              </w:rPr>
            </w:pPr>
          </w:p>
        </w:tc>
      </w:tr>
      <w:tr w:rsidR="002C6D24" w14:paraId="441A99A2" w14:textId="77777777" w:rsidTr="00E63FC8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FFAF6" w14:textId="26443A93" w:rsidR="002C6D24" w:rsidRDefault="002C6D24" w:rsidP="00E63FC8">
            <w:pPr>
              <w:pStyle w:val="TAN"/>
              <w:rPr>
                <w:ins w:id="48" w:author="Huawei" w:date="2022-10-27T17:24:00Z"/>
              </w:rPr>
            </w:pPr>
            <w:r>
              <w:t>NOTE</w:t>
            </w:r>
            <w:ins w:id="49" w:author="Huawei" w:date="2022-10-27T17:33:00Z">
              <w:r w:rsidR="00C923E6">
                <w:t> 1</w:t>
              </w:r>
            </w:ins>
            <w:r>
              <w:t>:</w:t>
            </w:r>
            <w:r>
              <w:tab/>
              <w:t>Exactly one of these attributes shall be provided.</w:t>
            </w:r>
          </w:p>
          <w:p w14:paraId="52EC08CE" w14:textId="4C877A65" w:rsidR="002C6D24" w:rsidRDefault="00C923E6" w:rsidP="008A0809">
            <w:pPr>
              <w:pStyle w:val="TAN"/>
            </w:pPr>
            <w:ins w:id="50" w:author="Huawei" w:date="2022-10-27T17:32:00Z">
              <w:r>
                <w:t>NOTE </w:t>
              </w:r>
            </w:ins>
            <w:ins w:id="51" w:author="Huawei" w:date="2022-10-27T17:33:00Z">
              <w:r>
                <w:t>x</w:t>
              </w:r>
            </w:ins>
            <w:ins w:id="52" w:author="Huawei" w:date="2022-10-27T17:32:00Z">
              <w:r>
                <w:t>:</w:t>
              </w:r>
              <w:r>
                <w:tab/>
              </w:r>
            </w:ins>
            <w:ins w:id="53" w:author="Huawei" w:date="2022-10-27T17:33:00Z">
              <w:r>
                <w:t xml:space="preserve">The </w:t>
              </w:r>
            </w:ins>
            <w:ins w:id="54" w:author="Huawei" w:date="2022-10-28T15:18:00Z">
              <w:r w:rsidR="003C1043">
                <w:t>"</w:t>
              </w:r>
            </w:ins>
            <w:ins w:id="55" w:author="Huawei" w:date="2022-10-27T17:34:00Z">
              <w:r>
                <w:t>timeStamp</w:t>
              </w:r>
            </w:ins>
            <w:ins w:id="56" w:author="Huawei" w:date="2022-10-28T15:18:00Z">
              <w:r w:rsidR="003C1043">
                <w:t>"</w:t>
              </w:r>
            </w:ins>
            <w:ins w:id="57" w:author="Huawei" w:date="2022-11-07T14:38:00Z">
              <w:r w:rsidR="00EF6BDE">
                <w:t xml:space="preserve"> attribute within the </w:t>
              </w:r>
            </w:ins>
            <w:ins w:id="58" w:author="Huawei" w:date="2022-11-07T14:39:00Z">
              <w:r w:rsidR="00EF6BDE">
                <w:t xml:space="preserve">DataNotification data type shall be omitted </w:t>
              </w:r>
            </w:ins>
            <w:ins w:id="59" w:author="Huawei" w:date="2022-11-07T14:40:00Z">
              <w:r w:rsidR="00EF6BDE">
                <w:t xml:space="preserve">if the "timeStamp" attribute within </w:t>
              </w:r>
            </w:ins>
            <w:ins w:id="60" w:author="Huawei" w:date="2022-11-07T17:14:00Z">
              <w:r w:rsidR="008A0809">
                <w:t xml:space="preserve">AfEventNotification contained in </w:t>
              </w:r>
            </w:ins>
            <w:ins w:id="61" w:author="Huawei" w:date="2022-11-07T14:40:00Z">
              <w:r w:rsidR="00EF6BDE">
                <w:t xml:space="preserve">the </w:t>
              </w:r>
            </w:ins>
            <w:ins w:id="62" w:author="Huawei" w:date="2022-11-07T14:41:00Z">
              <w:r w:rsidR="00EF6BDE">
                <w:rPr>
                  <w:noProof/>
                  <w:lang w:eastAsia="zh-CN"/>
                </w:rPr>
                <w:t xml:space="preserve">AfEventExposureNotif, </w:t>
              </w:r>
            </w:ins>
            <w:ins w:id="63" w:author="Huawei" w:date="2022-11-07T17:16:00Z">
              <w:r w:rsidR="008A0809">
                <w:rPr>
                  <w:noProof/>
                  <w:lang w:eastAsia="zh-CN"/>
                </w:rPr>
                <w:t xml:space="preserve">or within </w:t>
              </w:r>
              <w:r w:rsidR="008A0809" w:rsidRPr="003B2883">
                <w:t>AmfEventReport</w:t>
              </w:r>
              <w:r w:rsidR="008A0809" w:rsidRPr="003C1043">
                <w:rPr>
                  <w:noProof/>
                </w:rPr>
                <w:t xml:space="preserve"> </w:t>
              </w:r>
              <w:r w:rsidR="008A0809">
                <w:rPr>
                  <w:noProof/>
                </w:rPr>
                <w:t xml:space="preserve">contained in the </w:t>
              </w:r>
            </w:ins>
            <w:ins w:id="64" w:author="Huawei" w:date="2022-11-07T14:41:00Z">
              <w:r w:rsidR="00EF6BDE" w:rsidRPr="003C1043">
                <w:rPr>
                  <w:noProof/>
                </w:rPr>
                <w:t>AmfEventNotification</w:t>
              </w:r>
              <w:r w:rsidR="00EF6BDE">
                <w:rPr>
                  <w:noProof/>
                </w:rPr>
                <w:t xml:space="preserve">, </w:t>
              </w:r>
            </w:ins>
            <w:ins w:id="65" w:author="Huawei" w:date="2022-11-07T17:18:00Z">
              <w:r w:rsidR="008A0809">
                <w:rPr>
                  <w:noProof/>
                </w:rPr>
                <w:t xml:space="preserve">or within </w:t>
              </w:r>
              <w:r w:rsidR="008A0809" w:rsidRPr="008A0809">
                <w:rPr>
                  <w:rFonts w:hint="eastAsia"/>
                  <w:noProof/>
                </w:rPr>
                <w:t>EventNotification</w:t>
              </w:r>
              <w:r w:rsidR="008A0809">
                <w:rPr>
                  <w:noProof/>
                </w:rPr>
                <w:t xml:space="preserve"> contai</w:t>
              </w:r>
              <w:r w:rsidR="008A0809">
                <w:rPr>
                  <w:noProof/>
                  <w:lang w:eastAsia="zh-CN"/>
                </w:rPr>
                <w:t xml:space="preserve">ned in the </w:t>
              </w:r>
            </w:ins>
            <w:ins w:id="66" w:author="Huawei" w:date="2022-11-07T14:41:00Z">
              <w:r w:rsidR="00EF6BDE">
                <w:rPr>
                  <w:noProof/>
                  <w:lang w:eastAsia="zh-CN"/>
                </w:rPr>
                <w:t>NsmfEventExposureNotification</w:t>
              </w:r>
              <w:r w:rsidR="00EF6BDE">
                <w:rPr>
                  <w:noProof/>
                </w:rPr>
                <w:t xml:space="preserve">, </w:t>
              </w:r>
            </w:ins>
            <w:ins w:id="67" w:author="Huawei" w:date="2022-11-07T17:21:00Z">
              <w:r w:rsidR="008A0809">
                <w:rPr>
                  <w:noProof/>
                </w:rPr>
                <w:t xml:space="preserve">or within </w:t>
              </w:r>
            </w:ins>
            <w:ins w:id="68" w:author="Huawei" w:date="2022-11-07T14:41:00Z">
              <w:r w:rsidR="00EF6BDE">
                <w:rPr>
                  <w:noProof/>
                  <w:lang w:eastAsia="zh-CN"/>
                </w:rPr>
                <w:t>MonitoringReport</w:t>
              </w:r>
              <w:r w:rsidR="00EF6BDE">
                <w:rPr>
                  <w:noProof/>
                </w:rPr>
                <w:t xml:space="preserve">, </w:t>
              </w:r>
            </w:ins>
            <w:ins w:id="69" w:author="Huawei" w:date="2022-11-07T17:17:00Z">
              <w:r w:rsidR="008A0809">
                <w:rPr>
                  <w:noProof/>
                </w:rPr>
                <w:t xml:space="preserve">or within </w:t>
              </w:r>
              <w:r w:rsidR="008A0809">
                <w:t>NefEventNotification</w:t>
              </w:r>
              <w:r w:rsidR="008A0809">
                <w:rPr>
                  <w:noProof/>
                  <w:lang w:eastAsia="zh-CN"/>
                </w:rPr>
                <w:t xml:space="preserve"> </w:t>
              </w:r>
            </w:ins>
            <w:ins w:id="70" w:author="Huawei" w:date="2022-11-07T17:18:00Z">
              <w:r w:rsidR="008A0809">
                <w:rPr>
                  <w:noProof/>
                  <w:lang w:eastAsia="zh-CN"/>
                </w:rPr>
                <w:t xml:space="preserve">contained in the </w:t>
              </w:r>
            </w:ins>
            <w:ins w:id="71" w:author="Huawei" w:date="2022-11-07T14:41:00Z">
              <w:r w:rsidR="00EF6BDE">
                <w:rPr>
                  <w:noProof/>
                  <w:lang w:eastAsia="zh-CN"/>
                </w:rPr>
                <w:t>NefEventExposureNotif</w:t>
              </w:r>
              <w:r w:rsidR="00EF6BDE">
                <w:rPr>
                  <w:noProof/>
                </w:rPr>
                <w:t xml:space="preserve"> or </w:t>
              </w:r>
            </w:ins>
            <w:ins w:id="72" w:author="Huawei" w:date="2022-11-07T17:20:00Z">
              <w:r w:rsidR="008A0809">
                <w:rPr>
                  <w:noProof/>
                </w:rPr>
                <w:t xml:space="preserve">within </w:t>
              </w:r>
            </w:ins>
            <w:ins w:id="73" w:author="Huawei" w:date="2022-11-07T17:21:00Z">
              <w:r w:rsidR="008A0809" w:rsidRPr="00127E7B">
                <w:rPr>
                  <w:rFonts w:hint="eastAsia"/>
                </w:rPr>
                <w:t>SACEventReportItem</w:t>
              </w:r>
              <w:r w:rsidR="008A0809">
                <w:t xml:space="preserve"> contained in the </w:t>
              </w:r>
            </w:ins>
            <w:ins w:id="74" w:author="Huawei" w:date="2022-11-07T14:41:00Z">
              <w:r w:rsidR="00EF6BDE">
                <w:t>SACEventReport</w:t>
              </w:r>
              <w:r w:rsidR="00EF6BDE">
                <w:rPr>
                  <w:noProof/>
                  <w:lang w:eastAsia="zh-CN"/>
                </w:rPr>
                <w:t xml:space="preserve"> data type is provided.</w:t>
              </w:r>
            </w:ins>
          </w:p>
        </w:tc>
      </w:tr>
    </w:tbl>
    <w:p w14:paraId="0BB23EC7" w14:textId="501F1B5A" w:rsidR="000F744A" w:rsidRPr="008A0809" w:rsidRDefault="000F744A">
      <w:pPr>
        <w:rPr>
          <w:noProof/>
        </w:rPr>
      </w:pPr>
      <w:bookmarkStart w:id="75" w:name="_Hlk117847328"/>
    </w:p>
    <w:p w14:paraId="52DF2491" w14:textId="02137293" w:rsidR="00191875" w:rsidRPr="000F4505" w:rsidRDefault="000F744A" w:rsidP="000F45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FDF7F2" w14:textId="77777777" w:rsidR="00DE5A99" w:rsidRDefault="00DE5A99" w:rsidP="00DE5A99">
      <w:pPr>
        <w:pStyle w:val="1"/>
      </w:pPr>
      <w:bookmarkStart w:id="76" w:name="_Toc72766496"/>
      <w:bookmarkStart w:id="77" w:name="_Toc72767063"/>
      <w:bookmarkStart w:id="78" w:name="_Toc73042515"/>
      <w:bookmarkStart w:id="79" w:name="_Toc81242859"/>
      <w:bookmarkStart w:id="80" w:name="_Toc89426645"/>
      <w:bookmarkStart w:id="81" w:name="_Toc94020432"/>
      <w:bookmarkStart w:id="82" w:name="_Toc97034966"/>
      <w:bookmarkStart w:id="83" w:name="_Toc97037834"/>
      <w:bookmarkStart w:id="84" w:name="_Toc100940044"/>
      <w:bookmarkStart w:id="85" w:name="_Toc104546910"/>
      <w:bookmarkStart w:id="86" w:name="_Toc112937957"/>
      <w:bookmarkStart w:id="87" w:name="_Toc114134714"/>
      <w:bookmarkEnd w:id="75"/>
      <w:r>
        <w:t>A.2</w:t>
      </w:r>
      <w:r>
        <w:tab/>
        <w:t>Nadrf_DataManagement API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91DCC2A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72E4B83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613BBC8" w14:textId="77777777" w:rsidR="00DE5A99" w:rsidRPr="006F6556" w:rsidRDefault="00DE5A99" w:rsidP="00DE5A9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r>
        <w:rPr>
          <w:lang w:val="en-IN" w:eastAsia="en-IN"/>
        </w:rPr>
        <w:t>1</w:t>
      </w:r>
    </w:p>
    <w:p w14:paraId="3E179D4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2AFA954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A3D736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5280E92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367D092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75D51FC4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0C30930C" w14:textId="77777777" w:rsidR="00DE5A99" w:rsidRPr="006F6556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V17.2.0; 5G System; Analytics Data Repository Services; Stage 3.</w:t>
      </w:r>
    </w:p>
    <w:p w14:paraId="3E85FC1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3525CCB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62A41D9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1E2CE75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3BB4CA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21BE0A8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12A79F0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438BFD1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6C7A6F97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017F230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1B2D88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6528A82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63C6B69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5958302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73B10F8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2006CFA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405970D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24BD2C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71E13BB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68BC89C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3FEC7C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0041E18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A75A42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E282BA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61FEE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209B08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48C4D22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1BDF53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2F75E6F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929BE2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171FCF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7D02A58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994703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7EA3232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389BD6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663418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778A5E7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256F59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D186D2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D20866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D1D6D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42BEEB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472B36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7F5A7CF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D781EA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43D360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B4D7A7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5FE04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72AD9D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1F481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C28182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932F0C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24BB1B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CEDDF3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C995F7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2EFC5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378899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243CB7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DE0672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4E1E0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85BE7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8D392B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7B154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8F12B3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713D04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E2ABBF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87AC49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48D462A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16D9179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16B499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BF3B74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FCAA47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5C1521C1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31BCDAD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524D30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0C1B59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25F9B0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8CC029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358D000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7D47DA5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8906A3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74695F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19F41F7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4567DFF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D06CD8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4906CD7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250534E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53CA961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1DED085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2964A6A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15591F7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719F6A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A18EC6A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3286B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267A72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D852AC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8C6445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7938C51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11ED535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8A286D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E1CEC2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69D926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6055BD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6A147A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0447D2BA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526BEE5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11A3E929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834840A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1BA4BA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2F5EFB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FFAC8A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F081D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6FB1E08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1600A46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31B0680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7938F2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2E70D3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4F2556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FC38EF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C5049D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5F2D61B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6B0BAF7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3A57EC6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A14384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4BEE87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E9B2D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27EBB1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2DD660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</w:t>
      </w:r>
      <w:proofErr w:type="gramStart"/>
      <w:r w:rsidRPr="001C7C10">
        <w:t>EE.yaml</w:t>
      </w:r>
      <w:proofErr w:type="gramEnd"/>
      <w:r w:rsidRPr="001C7C10">
        <w:t>#/components/schemas/EeSubscription</w:t>
      </w:r>
      <w:r>
        <w:rPr>
          <w:rFonts w:cs="Courier New"/>
          <w:szCs w:val="16"/>
        </w:rPr>
        <w:t>'</w:t>
      </w:r>
    </w:p>
    <w:p w14:paraId="429F3B1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71AA851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35C0DC3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2CCCC1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5BDC12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BA8D81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77747D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60C009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4580440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64BE94F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E667C95" w14:textId="77777777" w:rsidR="00DE5A99" w:rsidRDefault="00DE5A99" w:rsidP="00DE5A99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3CC655B1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1FD240F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014140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D50725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24000E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6F4A8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89ED4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0A5FF83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EC2E7E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47FF3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0316701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D7FCE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F0DE0C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274AE8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7159078C" w14:textId="77777777" w:rsidR="00DE5A99" w:rsidRDefault="00DE5A99" w:rsidP="00DE5A99">
      <w:pPr>
        <w:pStyle w:val="PL"/>
      </w:pPr>
      <w:r>
        <w:t xml:space="preserve">        '204':</w:t>
      </w:r>
    </w:p>
    <w:p w14:paraId="7F838C21" w14:textId="77777777" w:rsidR="00DE5A99" w:rsidRDefault="00DE5A99" w:rsidP="00DE5A99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4A3BB0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84A20A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ED39A4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6D2A06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960B756" w14:textId="77777777" w:rsidR="00DE5A99" w:rsidRDefault="00DE5A99" w:rsidP="00DE5A99">
      <w:pPr>
        <w:pStyle w:val="PL"/>
      </w:pPr>
      <w:r>
        <w:t xml:space="preserve">        '403':</w:t>
      </w:r>
    </w:p>
    <w:p w14:paraId="5E6613F7" w14:textId="77777777" w:rsidR="00DE5A99" w:rsidRDefault="00DE5A99" w:rsidP="00DE5A99">
      <w:pPr>
        <w:pStyle w:val="PL"/>
      </w:pPr>
      <w:r>
        <w:t xml:space="preserve">          $ref: 'TS29571_CommonData.yaml#/components/responses/403'</w:t>
      </w:r>
    </w:p>
    <w:p w14:paraId="0D18CDA4" w14:textId="77777777" w:rsidR="00DE5A99" w:rsidRDefault="00DE5A99" w:rsidP="00DE5A99">
      <w:pPr>
        <w:pStyle w:val="PL"/>
      </w:pPr>
      <w:r>
        <w:t xml:space="preserve">        '404':</w:t>
      </w:r>
    </w:p>
    <w:p w14:paraId="0B95B711" w14:textId="77777777" w:rsidR="00DE5A99" w:rsidRDefault="00DE5A99" w:rsidP="00DE5A99">
      <w:pPr>
        <w:pStyle w:val="PL"/>
      </w:pPr>
      <w:r>
        <w:t xml:space="preserve">          $ref: 'TS29571_CommonData.yaml#/components/responses/404'</w:t>
      </w:r>
    </w:p>
    <w:p w14:paraId="099CBA48" w14:textId="77777777" w:rsidR="00DE5A99" w:rsidRDefault="00DE5A99" w:rsidP="00DE5A99">
      <w:pPr>
        <w:pStyle w:val="PL"/>
      </w:pPr>
      <w:r>
        <w:t xml:space="preserve">        '406':</w:t>
      </w:r>
    </w:p>
    <w:p w14:paraId="5CA30AFC" w14:textId="77777777" w:rsidR="00DE5A99" w:rsidRDefault="00DE5A99" w:rsidP="00DE5A99">
      <w:pPr>
        <w:pStyle w:val="PL"/>
      </w:pPr>
      <w:r>
        <w:t xml:space="preserve">          $ref: 'TS29571_CommonData.yaml#/components/responses/406'</w:t>
      </w:r>
    </w:p>
    <w:p w14:paraId="75E9538A" w14:textId="77777777" w:rsidR="00DE5A99" w:rsidRDefault="00DE5A99" w:rsidP="00DE5A99">
      <w:pPr>
        <w:pStyle w:val="PL"/>
      </w:pPr>
      <w:r>
        <w:t xml:space="preserve">        '429':</w:t>
      </w:r>
    </w:p>
    <w:p w14:paraId="1336C7DA" w14:textId="77777777" w:rsidR="00DE5A99" w:rsidRDefault="00DE5A99" w:rsidP="00DE5A99">
      <w:pPr>
        <w:pStyle w:val="PL"/>
      </w:pPr>
      <w:r>
        <w:t xml:space="preserve">          $ref: 'TS29571_CommonData.yaml#/components/responses/429'</w:t>
      </w:r>
    </w:p>
    <w:p w14:paraId="379DAD4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70CF6F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76A9BA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FE2F5B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0F869D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500E4C0" w14:textId="77777777" w:rsidR="00DE5A99" w:rsidRPr="004936B0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E54617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062B98D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5192AFE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0372A47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601CD6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D649C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27D25C9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C37CA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135CA35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63F2225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5B1CE54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E94EE6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28A807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66F451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5BAB13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62C67DD" w14:textId="77777777" w:rsidR="00DE5A99" w:rsidRDefault="00DE5A99" w:rsidP="00DE5A9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409952A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550430B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1CCF010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C683E9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63706A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806BA3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522946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2AA393F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06FA00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55B02B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F83D59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FA6A52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71B919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7ACB9B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785CE72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F1DEA2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9AC287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C9A33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2AB2C0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BC4F61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E21994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A01861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781152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1E14CD5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F162C1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30A746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1C4880E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486070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44C904C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EC8AFE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4108B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9CE415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8AE1C8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7A88F9B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3E02AA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79D0643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AA06F7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7E0DC9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587BFED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27EDA5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2F9B09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FF798E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78B16A7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494D8EC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F6B296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D204EB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B7813A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896B35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86B5AB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982E75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4DF26A9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7F02F9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45DD28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E623A6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966F4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DC8759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E53134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416FE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12E7CC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F76611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B77BE6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BCFF9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490DD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48E698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673BE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1603FD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47EFBC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68E73E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2019CC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2E8E7F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C18E9B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2CB07A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1F1099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170934E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574050D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proofErr w:type="gramStart"/>
      <w:r w:rsidRPr="00B46B1E">
        <w:rPr>
          <w:lang w:val="en-IN" w:eastAsia="en-IN"/>
        </w:rPr>
        <w:t>request.body</w:t>
      </w:r>
      <w:proofErr w:type="gramEnd"/>
      <w:r w:rsidRPr="00B46B1E">
        <w:rPr>
          <w:lang w:val="en-IN" w:eastAsia="en-IN"/>
        </w:rPr>
        <w:t>#/notificationURI}':</w:t>
      </w:r>
    </w:p>
    <w:p w14:paraId="596A832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6354AD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5855A1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7DD4C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FC588D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82013B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1A0813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7589BD8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0388D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4958C7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0839DE1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2F08CDD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7FCCF27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47E9EC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389D8F7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0F9555A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F03621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FD82E8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37DE7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01BA0F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EFAECD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B5D988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0B230E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F0A623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C67759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817A50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E23090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11F66A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CB3001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A168AB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DD4F9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E7E48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DADDD0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2056EC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57766D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0B20A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942C40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016825E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1381E59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79514B7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3EC9CEE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F12E6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73164FE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3A032F4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273A583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0458100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16AA2C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32F43AE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5E85BFF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C2211B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20F638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36A83D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850BFB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CD7F64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40F9BA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55D2D60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146A3A5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A4BF27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EA2A70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20EEE74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82A5A1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BCE138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BCFAAE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8DB8A9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960078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40D0BD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38B725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7AD975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994DA5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E89631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7AA821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34E141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56648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007410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1574A9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CD6606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73CEA1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36ED67A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CAEF9D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6FB47EF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7A77578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F654CF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7C46ED8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8145F8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0A119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F58651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D2A6FE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3012ECB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111255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9D25F2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4699789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8B42AC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02D8BED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01D6B8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3B33A2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DCB547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5C74590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68969A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0A6A69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45121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788C67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532F63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F1D335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E4663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D732E3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6C1E97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827995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23236C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B6D705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07CF02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416344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2E06A6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65EA66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822344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33C5B7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D8EA0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3A4C3E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2FC6D0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8EF85F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17F398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73D515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06669A1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2932981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5023AA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1190A8E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5AD75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A90BE5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DE1E11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D85545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1F01B32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F418F7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129B4F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80FBD9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EEA537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7E90690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51ADE6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2D2142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05C82C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812A98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EFF26B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D7E28C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BF0425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B2D3B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157274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78B8B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F71390E" w14:textId="77777777" w:rsidR="00DE5A99" w:rsidRPr="00134B68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5A6A12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4824C6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5BA24C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12278F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2880AF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819F1D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65F707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66B4BC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D468E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6DC28A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711B75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6DB432F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5131E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397EF07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55DB629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C62FE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5CB7EF9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770462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9404A7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276951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A41B07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251B0E9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A0C408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3153EC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11760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38CB6AF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ED38D0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4D7073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83C743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243346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73E25C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63B9B9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7CC72A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956599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0B8AEA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812307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CDA043F" w14:textId="77777777" w:rsidR="00DE5A99" w:rsidRPr="00134B68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2E1B58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7FD272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5D3BE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73D9C2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19CCA0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70049E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1204CC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F2E660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20CFE6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7895F6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C1E016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627D5F4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2147EB2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5F15E8A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68B173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0105D2C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773C83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0FD4374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B5A640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35BD5A2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3C39828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55183D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233C4A58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5AFCC70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2E6BD55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79E56D1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196BB1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E94099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t xml:space="preserve">        - allOf:</w:t>
      </w:r>
    </w:p>
    <w:p w14:paraId="5040D48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6225FD6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6676773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t xml:space="preserve">        - allOf:</w:t>
      </w:r>
    </w:p>
    <w:p w14:paraId="69C9227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643B4D9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521CCCC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5E90B92" w14:textId="77777777" w:rsidR="00DE5A99" w:rsidRPr="00882278" w:rsidRDefault="00DE5A99" w:rsidP="00DE5A9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486D9DA1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30450F2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6463AA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E9A888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9756C4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8C7BE9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1E704FE" w14:textId="77777777" w:rsidR="00DE5A99" w:rsidRDefault="00DE5A99" w:rsidP="00DE5A99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16B733D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0D4D192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1CAA750" w14:textId="77777777" w:rsidR="00DE5A99" w:rsidRPr="00A22FEB" w:rsidRDefault="00DE5A99" w:rsidP="00DE5A9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681801B" w14:textId="77777777" w:rsidR="00DE5A99" w:rsidRPr="00A22FEB" w:rsidRDefault="00DE5A99" w:rsidP="00DE5A99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211C4FB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62A28DE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A6EB83F" w14:textId="77777777" w:rsidR="00DE5A99" w:rsidRDefault="00DE5A99" w:rsidP="00DE5A99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749F1C6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1712961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F15643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2B3A7F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313EA75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BA65F77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8A92E2C" w14:textId="77777777" w:rsidR="00DE5A99" w:rsidRPr="00392923" w:rsidRDefault="00DE5A99" w:rsidP="00DE5A99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1D5D34F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C4A4B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61EEFB6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82FAE3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483AF08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82A83F9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3215B6E2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615C443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0C16EEBF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66D1D5E6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1B07C175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1395645F" w14:textId="77777777" w:rsidR="00DE5A99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6538533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CDC985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5CCAF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486ED0B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5E49633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070A01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3BBB053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10C343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2E0B0ED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7946269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1344A90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4C1486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4A71D46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0BEE3A6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D424F3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03E6B34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44775AC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1E2EE9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9E816A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07BB0CC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2DE5A93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5E98D5E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851F61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6B5B035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1D9CB7F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049520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37DC6FD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EBC80A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409F3FF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38657EE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28C3640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6AE0314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35CF9CD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8C04CA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0449822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311EF5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2180E7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FF08D2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2A62FBE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266FA14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394A25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6824AB9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1D86ED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72203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7EE96E91" w14:textId="77777777" w:rsidR="00DE5A99" w:rsidRPr="00E01E18" w:rsidRDefault="00DE5A99" w:rsidP="00DE5A99">
      <w:pPr>
        <w:pStyle w:val="PL"/>
      </w:pPr>
      <w:r>
        <w:rPr>
          <w:lang w:eastAsia="zh-CN"/>
        </w:rPr>
        <w:t xml:space="preserve">        - timeStamp</w:t>
      </w:r>
    </w:p>
    <w:p w14:paraId="5C439CF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8E8DBE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0848637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5C1D8BF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748EC5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439439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43E1B81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561115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7E32A8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20E30A1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106925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428A46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6375E2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524D9FC" w14:textId="77777777" w:rsidR="00DE5A99" w:rsidRDefault="00DE5A99" w:rsidP="00DE5A99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1CB7921" w14:textId="77777777" w:rsidR="00DE5A99" w:rsidRPr="00882278" w:rsidRDefault="00DE5A99" w:rsidP="00DE5A9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05F2C600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4DA2ADC3" w14:textId="77777777" w:rsidR="00DE5A99" w:rsidRDefault="00DE5A99" w:rsidP="00DE5A99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74F101C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5CDE3DBB" w14:textId="77777777" w:rsidR="00DE5A99" w:rsidRDefault="00DE5A99" w:rsidP="00DE5A99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4F3145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C5F11B0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636517F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5CE156B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4BC7B12C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6E4BBE7" w14:textId="77777777" w:rsidR="00DE5A99" w:rsidRPr="00E01E18" w:rsidRDefault="00DE5A99" w:rsidP="00DE5A99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50095B5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120305C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190295D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33A2E9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A1960F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7AAAD4D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6B399B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331CCD1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2F48308" w14:textId="77777777" w:rsidR="00DE5A99" w:rsidRDefault="00DE5A99" w:rsidP="00DE5A99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2953B308" w14:textId="77777777" w:rsidR="00DE5A99" w:rsidRDefault="00DE5A99" w:rsidP="00DE5A99">
      <w:pPr>
        <w:pStyle w:val="PL"/>
      </w:pPr>
      <w:r>
        <w:t>#</w:t>
      </w:r>
    </w:p>
    <w:p w14:paraId="0B080DC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4F0462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763FF99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F56C61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EFAF91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4D33985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F67198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414BB33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102787B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78E7AE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100DE0B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7F71819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084C2B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402F9A8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7D4762D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36A898D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CFD5BB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1EB5020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211BB25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E96823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F0F199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71551E2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6973954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1232215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283656C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47AB1AE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0A3311B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643C5DF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AEECD6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364B23D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7BA9C75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3B513A3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3632E8C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5A191F3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</w:t>
      </w:r>
      <w:proofErr w:type="gramStart"/>
      <w:r w:rsidRPr="00B46B1E">
        <w:rPr>
          <w:lang w:val="en-IN" w:eastAsia="en-IN"/>
        </w:rPr>
        <w:t>EE.yaml</w:t>
      </w:r>
      <w:proofErr w:type="gramEnd"/>
      <w:r w:rsidRPr="00B46B1E">
        <w:rPr>
          <w:lang w:val="en-IN" w:eastAsia="en-IN"/>
        </w:rPr>
        <w:t>#/components/schemas/EeSubscription'</w:t>
      </w:r>
    </w:p>
    <w:p w14:paraId="10CF63A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7F2F2CB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4FD2B4D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617109B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488E178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0E2A824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0FD4692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62D3FAE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794E418B" w14:textId="77777777" w:rsidR="00DE5A99" w:rsidRDefault="00DE5A99" w:rsidP="00DE5A99">
      <w:pPr>
        <w:pStyle w:val="PL"/>
      </w:pPr>
      <w:r>
        <w:rPr>
          <w:lang w:val="en-IN" w:eastAsia="en-IN"/>
        </w:rPr>
        <w:t>#</w:t>
      </w:r>
    </w:p>
    <w:p w14:paraId="4A355D7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7C4F94B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14082AD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185F1F3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43E516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35C5F25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05EF2BE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43751D0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7EE69D8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70355E8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21773A9E" w14:textId="615313C2" w:rsidR="00FC6052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6F86508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ECB84E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30B6B7E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CB93FC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9CFA31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4DB1347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236F4D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15C227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36A21B5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3FF039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9387EE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376A659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7C78E9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0DB54C8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7F45E0E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6D22CE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8106C4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</w:t>
      </w:r>
      <w:proofErr w:type="gramStart"/>
      <w:r>
        <w:rPr>
          <w:lang w:val="en-IN" w:eastAsia="en-IN"/>
        </w:rPr>
        <w:t>EE.yaml</w:t>
      </w:r>
      <w:proofErr w:type="gramEnd"/>
      <w:r>
        <w:rPr>
          <w:lang w:val="en-IN" w:eastAsia="en-IN"/>
        </w:rPr>
        <w:t>#/components/schemas/MonitoringReport'</w:t>
      </w:r>
    </w:p>
    <w:p w14:paraId="6917F1D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6A6529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5BC857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6C58E8B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9E3AC9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E5FD74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5DD24C6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7CAF40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7001534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7DE4288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4F482C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3494F1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4E6B7CB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C9D73F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0F77B17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7DE0D68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594171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D46EA5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749886F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A7E5B2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7C7C455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467C970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4BA0C5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078D6B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16D264F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078A8A2" w14:textId="02E9BBD8" w:rsidR="00DE5A99" w:rsidRDefault="00DE5A99" w:rsidP="00DE5A99">
      <w:pPr>
        <w:pStyle w:val="PL"/>
        <w:rPr>
          <w:ins w:id="88" w:author="Huawei" w:date="2022-10-27T19:19:00Z"/>
        </w:rPr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6065BBC8" w14:textId="77777777" w:rsidR="009D56F0" w:rsidRDefault="009D56F0" w:rsidP="009D56F0">
      <w:pPr>
        <w:pStyle w:val="PL"/>
        <w:rPr>
          <w:ins w:id="89" w:author="Huawei" w:date="2022-10-28T14:39:00Z"/>
          <w:lang w:eastAsia="zh-CN"/>
        </w:rPr>
      </w:pPr>
      <w:ins w:id="90" w:author="Huawei" w:date="2022-10-28T14:39:00Z">
        <w:r>
          <w:rPr>
            <w:lang w:val="en-IN" w:eastAsia="zh-CN"/>
          </w:rPr>
          <w:t xml:space="preserve"> </w:t>
        </w:r>
        <w:r>
          <w:rPr>
            <w:lang w:eastAsia="zh-CN"/>
          </w:rPr>
          <w:t xml:space="preserve">       timeStamp:</w:t>
        </w:r>
      </w:ins>
    </w:p>
    <w:p w14:paraId="39E1DA99" w14:textId="77777777" w:rsidR="009D56F0" w:rsidRPr="00E01E18" w:rsidRDefault="009D56F0" w:rsidP="009D56F0">
      <w:pPr>
        <w:pStyle w:val="PL"/>
        <w:rPr>
          <w:ins w:id="91" w:author="Huawei" w:date="2022-10-28T14:39:00Z"/>
          <w:lang w:val="en-IN" w:eastAsia="en-IN"/>
        </w:rPr>
      </w:pPr>
      <w:ins w:id="92" w:author="Huawei" w:date="2022-10-28T14:39:00Z">
        <w:r>
          <w:rPr>
            <w:lang w:eastAsia="zh-CN"/>
          </w:rPr>
          <w:t xml:space="preserve">          </w:t>
        </w:r>
        <w:r>
          <w:t>$ref: 'TS29571_CommonData.yaml#/components/schemas/DateTime'</w:t>
        </w:r>
      </w:ins>
    </w:p>
    <w:p w14:paraId="5BD7F6D4" w14:textId="4DAC271F" w:rsidR="00FC6052" w:rsidRPr="009D56F0" w:rsidRDefault="00FC6052" w:rsidP="00FC6052">
      <w:pPr>
        <w:pStyle w:val="PL"/>
        <w:rPr>
          <w:lang w:val="en-IN"/>
        </w:rPr>
      </w:pPr>
    </w:p>
    <w:p w14:paraId="4FEA1236" w14:textId="77777777" w:rsidR="00DE5A99" w:rsidRPr="00E83B27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7EED84D" w14:textId="77777777" w:rsidR="00A54F03" w:rsidRDefault="00A54F03" w:rsidP="00A54F03"/>
    <w:p w14:paraId="1C781873" w14:textId="19CDAB55" w:rsidR="000F744A" w:rsidRPr="000F744A" w:rsidRDefault="00A54F03" w:rsidP="00A54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0F744A" w:rsidRPr="000F74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593B" w14:textId="77777777" w:rsidR="003B4188" w:rsidRDefault="003B4188">
      <w:r>
        <w:separator/>
      </w:r>
    </w:p>
  </w:endnote>
  <w:endnote w:type="continuationSeparator" w:id="0">
    <w:p w14:paraId="4264D851" w14:textId="77777777" w:rsidR="003B4188" w:rsidRDefault="003B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47C3C" w14:textId="77777777" w:rsidR="003B4188" w:rsidRDefault="003B4188">
      <w:r>
        <w:separator/>
      </w:r>
    </w:p>
  </w:footnote>
  <w:footnote w:type="continuationSeparator" w:id="0">
    <w:p w14:paraId="5BF093B0" w14:textId="77777777" w:rsidR="003B4188" w:rsidRDefault="003B4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2136" w:rsidRDefault="00D821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2136" w:rsidRDefault="00D821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2136" w:rsidRDefault="00D821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2136" w:rsidRDefault="00D821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5"/>
  </w:num>
  <w:num w:numId="10">
    <w:abstractNumId w:val="32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19"/>
  </w:num>
  <w:num w:numId="14">
    <w:abstractNumId w:val="17"/>
  </w:num>
  <w:num w:numId="15">
    <w:abstractNumId w:val="24"/>
  </w:num>
  <w:num w:numId="16">
    <w:abstractNumId w:val="27"/>
  </w:num>
  <w:num w:numId="17">
    <w:abstractNumId w:val="9"/>
  </w:num>
  <w:num w:numId="18">
    <w:abstractNumId w:val="26"/>
  </w:num>
  <w:num w:numId="19">
    <w:abstractNumId w:val="18"/>
  </w:num>
  <w:num w:numId="20">
    <w:abstractNumId w:val="20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35"/>
  </w:num>
  <w:num w:numId="25">
    <w:abstractNumId w:val="16"/>
  </w:num>
  <w:num w:numId="26">
    <w:abstractNumId w:val="4"/>
  </w:num>
  <w:num w:numId="27">
    <w:abstractNumId w:val="12"/>
  </w:num>
  <w:num w:numId="28">
    <w:abstractNumId w:val="33"/>
  </w:num>
  <w:num w:numId="29">
    <w:abstractNumId w:val="30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6"/>
  </w:num>
  <w:num w:numId="35">
    <w:abstractNumId w:val="31"/>
  </w:num>
  <w:num w:numId="36">
    <w:abstractNumId w:val="14"/>
  </w:num>
  <w:num w:numId="37">
    <w:abstractNumId w:val="34"/>
  </w:num>
  <w:num w:numId="38">
    <w:abstractNumId w:val="13"/>
  </w:num>
  <w:num w:numId="39">
    <w:abstractNumId w:val="29"/>
  </w:num>
  <w:num w:numId="40">
    <w:abstractNumId w:val="28"/>
  </w:num>
  <w:num w:numId="41">
    <w:abstractNumId w:val="15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2D8"/>
    <w:rsid w:val="00037587"/>
    <w:rsid w:val="00041F3D"/>
    <w:rsid w:val="0008008D"/>
    <w:rsid w:val="000A5100"/>
    <w:rsid w:val="000A6394"/>
    <w:rsid w:val="000B7FED"/>
    <w:rsid w:val="000C038A"/>
    <w:rsid w:val="000C6598"/>
    <w:rsid w:val="000D44B3"/>
    <w:rsid w:val="000D56B5"/>
    <w:rsid w:val="000F4505"/>
    <w:rsid w:val="000F744A"/>
    <w:rsid w:val="00106415"/>
    <w:rsid w:val="00133FCC"/>
    <w:rsid w:val="00145D43"/>
    <w:rsid w:val="001509BF"/>
    <w:rsid w:val="001659FE"/>
    <w:rsid w:val="001678E2"/>
    <w:rsid w:val="00191875"/>
    <w:rsid w:val="00192C46"/>
    <w:rsid w:val="001A08B3"/>
    <w:rsid w:val="001A61DC"/>
    <w:rsid w:val="001A7291"/>
    <w:rsid w:val="001A7B60"/>
    <w:rsid w:val="001B52F0"/>
    <w:rsid w:val="001B7A65"/>
    <w:rsid w:val="001D1943"/>
    <w:rsid w:val="001D5AD8"/>
    <w:rsid w:val="001E41F3"/>
    <w:rsid w:val="00207F94"/>
    <w:rsid w:val="00217905"/>
    <w:rsid w:val="0026004D"/>
    <w:rsid w:val="002640DD"/>
    <w:rsid w:val="00275D12"/>
    <w:rsid w:val="00277F51"/>
    <w:rsid w:val="00282B52"/>
    <w:rsid w:val="00284CF5"/>
    <w:rsid w:val="00284FEB"/>
    <w:rsid w:val="002860C4"/>
    <w:rsid w:val="002A2BF3"/>
    <w:rsid w:val="002A7926"/>
    <w:rsid w:val="002B5741"/>
    <w:rsid w:val="002C6D24"/>
    <w:rsid w:val="002E1D4F"/>
    <w:rsid w:val="002E472E"/>
    <w:rsid w:val="002F0D4A"/>
    <w:rsid w:val="00305409"/>
    <w:rsid w:val="00307A25"/>
    <w:rsid w:val="00311EAF"/>
    <w:rsid w:val="0032122B"/>
    <w:rsid w:val="003609EF"/>
    <w:rsid w:val="0036231A"/>
    <w:rsid w:val="00374DD4"/>
    <w:rsid w:val="0037534B"/>
    <w:rsid w:val="00376CC5"/>
    <w:rsid w:val="00382AD6"/>
    <w:rsid w:val="00391024"/>
    <w:rsid w:val="003A6DB6"/>
    <w:rsid w:val="003B2D1C"/>
    <w:rsid w:val="003B4188"/>
    <w:rsid w:val="003C1043"/>
    <w:rsid w:val="003C4BF6"/>
    <w:rsid w:val="003E1A36"/>
    <w:rsid w:val="003F5493"/>
    <w:rsid w:val="0040118F"/>
    <w:rsid w:val="00410371"/>
    <w:rsid w:val="004118EF"/>
    <w:rsid w:val="00413580"/>
    <w:rsid w:val="004242F1"/>
    <w:rsid w:val="00451E88"/>
    <w:rsid w:val="00453FC3"/>
    <w:rsid w:val="00473D58"/>
    <w:rsid w:val="00482A0E"/>
    <w:rsid w:val="004B75B7"/>
    <w:rsid w:val="004E1C37"/>
    <w:rsid w:val="004F6A64"/>
    <w:rsid w:val="0051103F"/>
    <w:rsid w:val="005141D9"/>
    <w:rsid w:val="0051580D"/>
    <w:rsid w:val="00516A97"/>
    <w:rsid w:val="00540E75"/>
    <w:rsid w:val="00547111"/>
    <w:rsid w:val="00576072"/>
    <w:rsid w:val="00592D74"/>
    <w:rsid w:val="005B24A3"/>
    <w:rsid w:val="005D461B"/>
    <w:rsid w:val="005E2C44"/>
    <w:rsid w:val="00621188"/>
    <w:rsid w:val="006257ED"/>
    <w:rsid w:val="00653DE4"/>
    <w:rsid w:val="006620EE"/>
    <w:rsid w:val="00665C47"/>
    <w:rsid w:val="00671A23"/>
    <w:rsid w:val="00695808"/>
    <w:rsid w:val="006B46FB"/>
    <w:rsid w:val="006D44DF"/>
    <w:rsid w:val="006E21FB"/>
    <w:rsid w:val="0070139E"/>
    <w:rsid w:val="007263C6"/>
    <w:rsid w:val="007836F0"/>
    <w:rsid w:val="00792342"/>
    <w:rsid w:val="007977A8"/>
    <w:rsid w:val="007A0A01"/>
    <w:rsid w:val="007A18E6"/>
    <w:rsid w:val="007A489B"/>
    <w:rsid w:val="007B512A"/>
    <w:rsid w:val="007B7CA5"/>
    <w:rsid w:val="007C2097"/>
    <w:rsid w:val="007D6A07"/>
    <w:rsid w:val="007F0750"/>
    <w:rsid w:val="007F14AF"/>
    <w:rsid w:val="007F7259"/>
    <w:rsid w:val="008040A8"/>
    <w:rsid w:val="00817F23"/>
    <w:rsid w:val="00821BFC"/>
    <w:rsid w:val="008279FA"/>
    <w:rsid w:val="008350C4"/>
    <w:rsid w:val="008626E7"/>
    <w:rsid w:val="00870EE7"/>
    <w:rsid w:val="008863B9"/>
    <w:rsid w:val="00893782"/>
    <w:rsid w:val="00894B0D"/>
    <w:rsid w:val="008A0809"/>
    <w:rsid w:val="008A45A6"/>
    <w:rsid w:val="008D0793"/>
    <w:rsid w:val="008D2A6A"/>
    <w:rsid w:val="008D3CCC"/>
    <w:rsid w:val="008D49F5"/>
    <w:rsid w:val="008D4B3B"/>
    <w:rsid w:val="008F3789"/>
    <w:rsid w:val="008F686C"/>
    <w:rsid w:val="00904CA8"/>
    <w:rsid w:val="00910C02"/>
    <w:rsid w:val="009148DE"/>
    <w:rsid w:val="0093319F"/>
    <w:rsid w:val="00941E30"/>
    <w:rsid w:val="00942D49"/>
    <w:rsid w:val="009777D9"/>
    <w:rsid w:val="00980B38"/>
    <w:rsid w:val="00990B04"/>
    <w:rsid w:val="00991B88"/>
    <w:rsid w:val="009A288B"/>
    <w:rsid w:val="009A5753"/>
    <w:rsid w:val="009A579D"/>
    <w:rsid w:val="009D56F0"/>
    <w:rsid w:val="009E3297"/>
    <w:rsid w:val="009F734F"/>
    <w:rsid w:val="00A01D8B"/>
    <w:rsid w:val="00A11224"/>
    <w:rsid w:val="00A2214A"/>
    <w:rsid w:val="00A246B6"/>
    <w:rsid w:val="00A47E70"/>
    <w:rsid w:val="00A50CF0"/>
    <w:rsid w:val="00A54F03"/>
    <w:rsid w:val="00A7671C"/>
    <w:rsid w:val="00AA2CBC"/>
    <w:rsid w:val="00AB4B56"/>
    <w:rsid w:val="00AC5820"/>
    <w:rsid w:val="00AD1CD8"/>
    <w:rsid w:val="00AD5BFE"/>
    <w:rsid w:val="00AE0C22"/>
    <w:rsid w:val="00B10D5B"/>
    <w:rsid w:val="00B258BB"/>
    <w:rsid w:val="00B31733"/>
    <w:rsid w:val="00B340F4"/>
    <w:rsid w:val="00B67B97"/>
    <w:rsid w:val="00B71FB3"/>
    <w:rsid w:val="00B968C8"/>
    <w:rsid w:val="00BA3EC5"/>
    <w:rsid w:val="00BA51D9"/>
    <w:rsid w:val="00BB5DFC"/>
    <w:rsid w:val="00BD279D"/>
    <w:rsid w:val="00BD283F"/>
    <w:rsid w:val="00BD6BB8"/>
    <w:rsid w:val="00BE039C"/>
    <w:rsid w:val="00C353F8"/>
    <w:rsid w:val="00C41C15"/>
    <w:rsid w:val="00C66BA2"/>
    <w:rsid w:val="00C842AF"/>
    <w:rsid w:val="00C870F6"/>
    <w:rsid w:val="00C923E6"/>
    <w:rsid w:val="00C95985"/>
    <w:rsid w:val="00CC5026"/>
    <w:rsid w:val="00CC68D0"/>
    <w:rsid w:val="00D03F9A"/>
    <w:rsid w:val="00D0407F"/>
    <w:rsid w:val="00D06D51"/>
    <w:rsid w:val="00D24991"/>
    <w:rsid w:val="00D50255"/>
    <w:rsid w:val="00D54998"/>
    <w:rsid w:val="00D66520"/>
    <w:rsid w:val="00D77496"/>
    <w:rsid w:val="00D82136"/>
    <w:rsid w:val="00D84AE9"/>
    <w:rsid w:val="00D874B1"/>
    <w:rsid w:val="00D93A67"/>
    <w:rsid w:val="00DD1FEC"/>
    <w:rsid w:val="00DD2FDC"/>
    <w:rsid w:val="00DE0C8F"/>
    <w:rsid w:val="00DE34CF"/>
    <w:rsid w:val="00DE5A99"/>
    <w:rsid w:val="00DE6157"/>
    <w:rsid w:val="00DF3DAF"/>
    <w:rsid w:val="00E13F3D"/>
    <w:rsid w:val="00E34898"/>
    <w:rsid w:val="00E553FD"/>
    <w:rsid w:val="00E63FC8"/>
    <w:rsid w:val="00EB06C2"/>
    <w:rsid w:val="00EB09B7"/>
    <w:rsid w:val="00EB48E8"/>
    <w:rsid w:val="00EE7D7C"/>
    <w:rsid w:val="00EF6BDE"/>
    <w:rsid w:val="00F12489"/>
    <w:rsid w:val="00F23DBD"/>
    <w:rsid w:val="00F25D98"/>
    <w:rsid w:val="00F300FB"/>
    <w:rsid w:val="00F31790"/>
    <w:rsid w:val="00F3268E"/>
    <w:rsid w:val="00F42802"/>
    <w:rsid w:val="00F43EBB"/>
    <w:rsid w:val="00F55AF1"/>
    <w:rsid w:val="00F74ECC"/>
    <w:rsid w:val="00F7507A"/>
    <w:rsid w:val="00F8556B"/>
    <w:rsid w:val="00F950E9"/>
    <w:rsid w:val="00FB6386"/>
    <w:rsid w:val="00FC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1918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918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918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918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918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91875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EB48E8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B31733"/>
  </w:style>
  <w:style w:type="paragraph" w:customStyle="1" w:styleId="Guidance">
    <w:name w:val="Guidance"/>
    <w:basedOn w:val="a"/>
    <w:rsid w:val="00B31733"/>
    <w:rPr>
      <w:i/>
      <w:color w:val="0000FF"/>
    </w:rPr>
  </w:style>
  <w:style w:type="character" w:customStyle="1" w:styleId="af6">
    <w:name w:val="文档结构图 字符"/>
    <w:link w:val="af5"/>
    <w:rsid w:val="00B3173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317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3173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3173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1733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B3173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3173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31733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B3173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1733"/>
    <w:rPr>
      <w:lang w:val="en-GB" w:eastAsia="en-US"/>
    </w:rPr>
  </w:style>
  <w:style w:type="character" w:customStyle="1" w:styleId="af2">
    <w:name w:val="批注框文本 字符"/>
    <w:link w:val="af1"/>
    <w:rsid w:val="00B31733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B31733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B31733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B31733"/>
    <w:rPr>
      <w:color w:val="808080"/>
      <w:shd w:val="clear" w:color="auto" w:fill="E6E6E6"/>
    </w:rPr>
  </w:style>
  <w:style w:type="paragraph" w:customStyle="1" w:styleId="b20">
    <w:name w:val="b2"/>
    <w:basedOn w:val="a"/>
    <w:rsid w:val="00B3173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7">
    <w:name w:val="Emphasis"/>
    <w:qFormat/>
    <w:rsid w:val="00B31733"/>
    <w:rPr>
      <w:i/>
      <w:iCs/>
    </w:rPr>
  </w:style>
  <w:style w:type="paragraph" w:customStyle="1" w:styleId="tal0">
    <w:name w:val="tal"/>
    <w:basedOn w:val="a"/>
    <w:rsid w:val="00B3173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B31733"/>
    <w:rPr>
      <w:rFonts w:ascii="Times New Roman" w:hAnsi="Times New Roman"/>
      <w:sz w:val="16"/>
      <w:lang w:val="en-GB" w:eastAsia="en-US"/>
    </w:rPr>
  </w:style>
  <w:style w:type="character" w:styleId="affff8">
    <w:name w:val="Strong"/>
    <w:qFormat/>
    <w:rsid w:val="00B31733"/>
    <w:rPr>
      <w:b/>
      <w:bCs/>
    </w:rPr>
  </w:style>
  <w:style w:type="character" w:customStyle="1" w:styleId="PLChar">
    <w:name w:val="PL Char"/>
    <w:link w:val="PL"/>
    <w:qFormat/>
    <w:rsid w:val="00B31733"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sid w:val="00B31733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B31733"/>
    <w:rPr>
      <w:rFonts w:ascii="Arial" w:hAnsi="Arial"/>
      <w:sz w:val="32"/>
      <w:lang w:val="en-GB" w:eastAsia="en-US"/>
    </w:rPr>
  </w:style>
  <w:style w:type="paragraph" w:styleId="affff9">
    <w:name w:val="Revision"/>
    <w:hidden/>
    <w:uiPriority w:val="99"/>
    <w:semiHidden/>
    <w:rsid w:val="00B3173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B31733"/>
    <w:rPr>
      <w:color w:val="FF0000"/>
      <w:lang w:val="en-GB" w:eastAsia="en-US"/>
    </w:rPr>
  </w:style>
  <w:style w:type="character" w:customStyle="1" w:styleId="EXChar">
    <w:name w:val="EX Char"/>
    <w:rsid w:val="00B3173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31733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B31733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31733"/>
    <w:rPr>
      <w:rFonts w:ascii="Times New Roman" w:hAnsi="Times New Roman"/>
      <w:lang w:val="en-GB" w:eastAsia="en-US"/>
    </w:rPr>
  </w:style>
  <w:style w:type="character" w:customStyle="1" w:styleId="80">
    <w:name w:val="标题 8 字符"/>
    <w:link w:val="8"/>
    <w:rsid w:val="00B31733"/>
    <w:rPr>
      <w:rFonts w:ascii="Arial" w:hAnsi="Arial"/>
      <w:sz w:val="36"/>
      <w:lang w:val="en-GB" w:eastAsia="en-US"/>
    </w:rPr>
  </w:style>
  <w:style w:type="table" w:styleId="affffa">
    <w:name w:val="Table Grid"/>
    <w:basedOn w:val="a1"/>
    <w:uiPriority w:val="39"/>
    <w:rsid w:val="00B3173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3173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B3173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B3173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B31733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B3173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B3173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B31733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B31733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B31733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3E_Electronic_2022-10/INBOX/S2-220898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29D1F-ED44-41AF-AC79-4A11BFFC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4681</Words>
  <Characters>26687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2022-11-07T06:42:00Z</dcterms:created>
  <dcterms:modified xsi:type="dcterms:W3CDTF">2022-11-07T13:24:00Z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(3)sYhqikWouidY1+EoHFefZlkqnCHHbilqfgiuu8iNeFhuj0w6a8VQrlLqS8YaTIb6vkSXy3Dh
TH0N/qqi2EOiT242oMUciAHNaE+BHFiXV8WeWVFBDWryvzi4I1qO6VXGok8bJcPkMdQ93wQc
6REnIu+YUe4dlBrJU4MquGo12Frx62pAzeTC9xmxZ9sjZwWmXzHUVSvKICxxT+DPQil3qdA9
xB33EXVOeksPvgdzdP</vt:lpwstr>
  </property>
  <property fmtid="{D5CDD505-2E9C-101B-9397-08002B2CF9AE}" pid="22" name="_2015_ms_pID_7253431">
    <vt:lpwstr>B4jPWHtgRqWmZlIZlHRZlH8+cb6pnP5z4ns1Gy1z04+Y0SpjucVkZE
qCQh/OK3gwucMdshW1z6pt0oYVn3uv4vK9ju8E1EKKH4AlXAFaj2IqUT24tbKwtY7YWmpyf8
dfBttk0y5gLt/op8zYH8XCJIrybeuwMPuBjjqccVq5lTRYPHAkwcjdNPwnDnFyENlCFq2Pug
uhhA0/4ZW/nFaQZG+n9q2C2XgRL2N670uBko</vt:lpwstr>
  </property>
  <property fmtid="{D5CDD505-2E9C-101B-9397-08002B2CF9AE}" pid="23" name="_2015_ms_pID_7253432">
    <vt:lpwstr>e+1x24qySK8jiqQYFC3M6J4=</vt:lpwstr>
  </property>
</Properties>
</file>